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B851EA">
        <w:rPr>
          <w:rFonts w:hint="eastAsia"/>
          <w:b/>
          <w:noProof/>
          <w:sz w:val="24"/>
          <w:lang w:eastAsia="zh-CN"/>
        </w:rPr>
        <w:t>029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77E8">
        <w:rPr>
          <w:rFonts w:ascii="Arial" w:hAnsi="Arial" w:cs="Arial" w:hint="eastAsia"/>
          <w:b/>
          <w:bCs/>
          <w:lang w:val="en-US" w:eastAsia="zh-CN"/>
        </w:rPr>
        <w:t>Overall Requirement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29.8ab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716F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 Overall Requirement clause is missing.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29.8ab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B5142" w:rsidRDefault="00BB5142" w:rsidP="00BB5142">
      <w:pPr>
        <w:pStyle w:val="1"/>
        <w:rPr>
          <w:lang w:eastAsia="zh-CN"/>
        </w:rPr>
      </w:pPr>
      <w:bookmarkStart w:id="1" w:name="_Toc39050164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1"/>
    </w:p>
    <w:p w:rsidR="00BB5142" w:rsidDel="007D394A" w:rsidRDefault="00BB5142" w:rsidP="00BB5142">
      <w:pPr>
        <w:pStyle w:val="Guidance"/>
        <w:rPr>
          <w:del w:id="2" w:author="Song Yue" w:date="2020-04-29T15:38:00Z"/>
          <w:lang w:eastAsia="zh-CN"/>
        </w:rPr>
      </w:pPr>
      <w:del w:id="3" w:author="Song Yue" w:date="2020-04-29T15:38:00Z">
        <w:r w:rsidRPr="004D3578" w:rsidDel="007D394A">
          <w:delText>Th</w:delText>
        </w:r>
        <w:r w:rsidDel="007D394A">
          <w:rPr>
            <w:rFonts w:hint="eastAsia"/>
            <w:lang w:eastAsia="zh-CN"/>
          </w:rPr>
          <w:delText>is clause describes the concerned scenarios and the corresponding requirements.</w:delText>
        </w:r>
      </w:del>
    </w:p>
    <w:p w:rsidR="00A32441" w:rsidRDefault="00FF15E3" w:rsidP="00A32441">
      <w:pPr>
        <w:rPr>
          <w:ins w:id="4" w:author="Song Yue" w:date="2020-04-29T15:42:00Z"/>
          <w:lang w:eastAsia="zh-CN"/>
        </w:rPr>
      </w:pPr>
      <w:ins w:id="5" w:author="Song Yue" w:date="2020-04-29T15:53:00Z">
        <w:r>
          <w:rPr>
            <w:rFonts w:hint="eastAsia"/>
            <w:lang w:eastAsia="zh-CN"/>
          </w:rPr>
          <w:t xml:space="preserve">Besides the scenarios addressed by </w:t>
        </w:r>
      </w:ins>
      <w:ins w:id="6" w:author="Song Yue" w:date="2020-04-29T15:54:00Z">
        <w:r>
          <w:rPr>
            <w:rFonts w:hint="eastAsia"/>
            <w:lang w:eastAsia="zh-CN"/>
          </w:rPr>
          <w:t>3GPP TS 23.214 [</w:t>
        </w:r>
        <w:r>
          <w:rPr>
            <w:lang w:val="en-US" w:eastAsia="zh-CN"/>
          </w:rPr>
          <w:t>2</w:t>
        </w:r>
        <w:r>
          <w:rPr>
            <w:rFonts w:hint="eastAsia"/>
            <w:lang w:eastAsia="zh-CN"/>
          </w:rPr>
          <w:t>] and 3GPP TS 29.244 [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]</w:t>
        </w:r>
      </w:ins>
      <w:ins w:id="7" w:author="Song Yue" w:date="2020-04-29T15:55:00Z">
        <w:r>
          <w:rPr>
            <w:rFonts w:hint="eastAsia"/>
            <w:lang w:eastAsia="zh-CN"/>
          </w:rPr>
          <w:t>, t</w:t>
        </w:r>
      </w:ins>
      <w:ins w:id="8" w:author="Song Yue" w:date="2020-04-29T15:40:00Z">
        <w:r w:rsidR="00206D1B">
          <w:rPr>
            <w:rFonts w:hint="eastAsia"/>
            <w:lang w:eastAsia="zh-CN"/>
          </w:rPr>
          <w:t xml:space="preserve">he study </w:t>
        </w:r>
      </w:ins>
      <w:ins w:id="9" w:author="Song Yue" w:date="2020-04-29T15:42:00Z">
        <w:r w:rsidR="00206D1B">
          <w:rPr>
            <w:rFonts w:hint="eastAsia"/>
            <w:lang w:eastAsia="zh-CN"/>
          </w:rPr>
          <w:t xml:space="preserve">shall </w:t>
        </w:r>
      </w:ins>
      <w:ins w:id="10" w:author="Song Yue" w:date="2020-04-29T15:55:00Z">
        <w:r>
          <w:rPr>
            <w:rFonts w:hint="eastAsia"/>
            <w:lang w:eastAsia="zh-CN"/>
          </w:rPr>
          <w:t xml:space="preserve">especially </w:t>
        </w:r>
      </w:ins>
      <w:ins w:id="11" w:author="Song Yue" w:date="2020-04-29T15:42:00Z">
        <w:r w:rsidR="00206D1B">
          <w:rPr>
            <w:rFonts w:hint="eastAsia"/>
            <w:lang w:eastAsia="zh-CN"/>
          </w:rPr>
          <w:t>take following scenarios into account:</w:t>
        </w:r>
      </w:ins>
    </w:p>
    <w:p w:rsidR="00000000" w:rsidRDefault="00B46EE1">
      <w:pPr>
        <w:pStyle w:val="B1"/>
        <w:rPr>
          <w:ins w:id="12" w:author="Song Yue" w:date="2020-04-29T15:46:00Z"/>
          <w:lang w:eastAsia="zh-CN"/>
        </w:rPr>
        <w:pPrChange w:id="13" w:author="Song Yue" w:date="2020-04-29T15:42:00Z">
          <w:pPr/>
        </w:pPrChange>
      </w:pPr>
      <w:ins w:id="14" w:author="Song Yue" w:date="2020-04-29T15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930C20">
          <w:rPr>
            <w:rFonts w:hint="eastAsia"/>
            <w:lang w:eastAsia="zh-CN"/>
          </w:rPr>
          <w:t xml:space="preserve">Scenario#1: </w:t>
        </w:r>
      </w:ins>
      <w:ins w:id="15" w:author="Song Yue" w:date="2020-04-29T15:50:00Z">
        <w:r w:rsidR="00FF15E3">
          <w:rPr>
            <w:rFonts w:hint="eastAsia"/>
            <w:lang w:eastAsia="zh-CN"/>
          </w:rPr>
          <w:t>m</w:t>
        </w:r>
      </w:ins>
      <w:ins w:id="16" w:author="Song Yue" w:date="2020-04-29T15:52:00Z">
        <w:r w:rsidR="00FF15E3">
          <w:rPr>
            <w:rFonts w:hint="eastAsia"/>
            <w:lang w:eastAsia="zh-CN"/>
          </w:rPr>
          <w:t>ultiple UP functions are controlled by one CP function,</w:t>
        </w:r>
      </w:ins>
      <w:ins w:id="17" w:author="Song Yue" w:date="2020-04-29T15:53:00Z">
        <w:r w:rsidR="00FF15E3">
          <w:rPr>
            <w:rFonts w:hint="eastAsia"/>
            <w:lang w:eastAsia="zh-CN"/>
          </w:rPr>
          <w:t xml:space="preserve"> where the UP functions are from different vendors.</w:t>
        </w:r>
      </w:ins>
    </w:p>
    <w:p w:rsidR="00000000" w:rsidRDefault="00266826">
      <w:pPr>
        <w:pStyle w:val="B1"/>
        <w:rPr>
          <w:ins w:id="18" w:author="Song Yue" w:date="2020-04-29T15:56:00Z"/>
          <w:lang w:eastAsia="zh-CN"/>
        </w:rPr>
        <w:pPrChange w:id="19" w:author="Song Yue" w:date="2020-04-29T15:42:00Z">
          <w:pPr/>
        </w:pPrChange>
      </w:pPr>
      <w:ins w:id="20" w:author="Song Yue" w:date="2020-04-29T15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Scenario#2:</w:t>
        </w:r>
      </w:ins>
      <w:ins w:id="21" w:author="Song Yue" w:date="2020-04-29T15:47:00Z">
        <w:r w:rsidR="001850F9">
          <w:rPr>
            <w:rFonts w:hint="eastAsia"/>
            <w:lang w:eastAsia="zh-CN"/>
          </w:rPr>
          <w:t xml:space="preserve"> </w:t>
        </w:r>
      </w:ins>
      <w:ins w:id="22" w:author="Song Yue" w:date="2020-04-29T15:55:00Z">
        <w:r w:rsidR="00C255B1">
          <w:rPr>
            <w:rFonts w:hint="eastAsia"/>
            <w:lang w:eastAsia="zh-CN"/>
          </w:rPr>
          <w:t>multiple UP functions are controlled by a set of CP functions,</w:t>
        </w:r>
      </w:ins>
      <w:ins w:id="23" w:author="Song Yue" w:date="2020-04-29T15:56:00Z">
        <w:r w:rsidR="00C255B1">
          <w:rPr>
            <w:rFonts w:hint="eastAsia"/>
            <w:lang w:eastAsia="zh-CN"/>
          </w:rPr>
          <w:t xml:space="preserve"> where the UP functions are from different vendors and </w:t>
        </w:r>
        <w:r w:rsidR="00C255B1">
          <w:rPr>
            <w:lang w:eastAsia="zh-CN"/>
          </w:rPr>
          <w:t>the</w:t>
        </w:r>
        <w:r w:rsidR="00C255B1">
          <w:rPr>
            <w:rFonts w:hint="eastAsia"/>
            <w:lang w:eastAsia="zh-CN"/>
          </w:rPr>
          <w:t xml:space="preserve"> CP functions are from same vendor.</w:t>
        </w:r>
      </w:ins>
    </w:p>
    <w:p w:rsidR="00000000" w:rsidRDefault="00C255B1">
      <w:pPr>
        <w:pStyle w:val="B1"/>
        <w:rPr>
          <w:ins w:id="24" w:author="Song Yue" w:date="2020-04-29T15:59:00Z"/>
          <w:lang w:eastAsia="zh-CN"/>
        </w:rPr>
        <w:pPrChange w:id="25" w:author="Song Yue" w:date="2020-04-29T15:42:00Z">
          <w:pPr/>
        </w:pPrChange>
      </w:pPr>
      <w:ins w:id="26" w:author="Song Yue" w:date="2020-04-29T15:5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Scenario#3: </w:t>
        </w:r>
      </w:ins>
      <w:ins w:id="27" w:author="Song Yue" w:date="2020-04-29T15:58:00Z">
        <w:r>
          <w:rPr>
            <w:rFonts w:hint="eastAsia"/>
            <w:lang w:eastAsia="zh-CN"/>
          </w:rPr>
          <w:t>the UP function(s) are deployed on the customer side while the CP function(s) are deployed on the operator side</w:t>
        </w:r>
      </w:ins>
      <w:ins w:id="28" w:author="Song Yue" w:date="2020-04-29T15:59:00Z">
        <w:r w:rsidR="0098450F">
          <w:rPr>
            <w:rFonts w:hint="eastAsia"/>
            <w:lang w:eastAsia="zh-CN"/>
          </w:rPr>
          <w:t>.</w:t>
        </w:r>
      </w:ins>
    </w:p>
    <w:p w:rsidR="00000000" w:rsidRDefault="0098450F">
      <w:pPr>
        <w:pStyle w:val="B1"/>
        <w:rPr>
          <w:ins w:id="29" w:author="Song Yue" w:date="2020-04-29T16:02:00Z"/>
          <w:lang w:eastAsia="zh-CN"/>
        </w:rPr>
        <w:pPrChange w:id="30" w:author="Song Yue" w:date="2020-04-29T15:42:00Z">
          <w:pPr/>
        </w:pPrChange>
      </w:pPr>
      <w:ins w:id="31" w:author="Song Yue" w:date="2020-04-29T15:5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Scenario#4: CP function and UP function are </w:t>
        </w:r>
      </w:ins>
      <w:ins w:id="32" w:author="Song Yue" w:date="2020-04-29T16:00:00Z">
        <w:r>
          <w:rPr>
            <w:rFonts w:hint="eastAsia"/>
            <w:lang w:eastAsia="zh-CN"/>
          </w:rPr>
          <w:t xml:space="preserve">implemented as </w:t>
        </w:r>
        <w:r>
          <w:rPr>
            <w:lang w:eastAsia="zh-CN"/>
          </w:rPr>
          <w:t>virtualized</w:t>
        </w:r>
        <w:r>
          <w:rPr>
            <w:rFonts w:hint="eastAsia"/>
            <w:lang w:eastAsia="zh-CN"/>
          </w:rPr>
          <w:t xml:space="preserve"> NF</w:t>
        </w:r>
      </w:ins>
      <w:ins w:id="33" w:author="Song Yue" w:date="2020-04-29T16:01:00Z">
        <w:r w:rsidR="00A76F57">
          <w:rPr>
            <w:rFonts w:hint="eastAsia"/>
            <w:lang w:eastAsia="zh-CN"/>
          </w:rPr>
          <w:t>.</w:t>
        </w:r>
      </w:ins>
    </w:p>
    <w:p w:rsidR="00000000" w:rsidRDefault="0068570E">
      <w:pPr>
        <w:rPr>
          <w:ins w:id="34" w:author="Song Yue" w:date="2020-04-29T16:02:00Z"/>
          <w:lang w:eastAsia="zh-CN"/>
        </w:rPr>
      </w:pPr>
      <w:ins w:id="35" w:author="Song Yue" w:date="2020-04-29T16:02:00Z">
        <w:r>
          <w:rPr>
            <w:rFonts w:hint="eastAsia"/>
            <w:lang w:eastAsia="zh-CN"/>
          </w:rPr>
          <w:t>The following requirements shall be considered during the study:</w:t>
        </w:r>
      </w:ins>
    </w:p>
    <w:p w:rsidR="00000000" w:rsidRDefault="0068570E">
      <w:pPr>
        <w:pStyle w:val="B1"/>
        <w:rPr>
          <w:ins w:id="36" w:author="Song Yue" w:date="2020-04-29T16:40:00Z"/>
          <w:lang w:eastAsia="zh-CN"/>
        </w:rPr>
        <w:pPrChange w:id="37" w:author="Song Yue" w:date="2020-04-29T16:03:00Z">
          <w:pPr/>
        </w:pPrChange>
      </w:pPr>
      <w:ins w:id="38" w:author="Song Yue" w:date="2020-04-29T16:0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Requirement#1: </w:t>
        </w:r>
      </w:ins>
      <w:ins w:id="39" w:author="Song Yue" w:date="2020-04-29T16:40:00Z">
        <w:r w:rsidR="00DC7196">
          <w:rPr>
            <w:rFonts w:hint="eastAsia"/>
            <w:lang w:eastAsia="zh-CN"/>
          </w:rPr>
          <w:t>the s</w:t>
        </w:r>
      </w:ins>
      <w:ins w:id="40" w:author="Song Yue" w:date="2020-04-29T16:44:00Z">
        <w:r w:rsidR="00DC7196">
          <w:rPr>
            <w:rFonts w:hint="eastAsia"/>
            <w:lang w:eastAsia="zh-CN"/>
          </w:rPr>
          <w:t>tudy</w:t>
        </w:r>
      </w:ins>
      <w:ins w:id="41" w:author="Song Yue" w:date="2020-04-29T16:40:00Z">
        <w:r w:rsidR="00DC7196">
          <w:rPr>
            <w:rFonts w:hint="eastAsia"/>
            <w:lang w:eastAsia="zh-CN"/>
          </w:rPr>
          <w:t xml:space="preserve"> shall try to avoid multiple options which may cause interoperability issues.</w:t>
        </w:r>
      </w:ins>
    </w:p>
    <w:p w:rsidR="00000000" w:rsidRDefault="00DC7196">
      <w:pPr>
        <w:pStyle w:val="B1"/>
        <w:rPr>
          <w:ins w:id="42" w:author="Song Yue" w:date="2020-04-29T16:42:00Z"/>
          <w:lang w:eastAsia="zh-CN"/>
        </w:rPr>
        <w:pPrChange w:id="43" w:author="Song Yue" w:date="2020-04-29T16:03:00Z">
          <w:pPr/>
        </w:pPrChange>
      </w:pPr>
      <w:ins w:id="44" w:author="Song Yue" w:date="2020-04-29T16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Requirement#2: the s</w:t>
        </w:r>
      </w:ins>
      <w:ins w:id="45" w:author="Song Yue" w:date="2020-04-29T16:44:00Z">
        <w:r>
          <w:rPr>
            <w:rFonts w:hint="eastAsia"/>
            <w:lang w:eastAsia="zh-CN"/>
          </w:rPr>
          <w:t>tudy</w:t>
        </w:r>
      </w:ins>
      <w:ins w:id="46" w:author="Song Yue" w:date="2020-04-29T16:41:00Z">
        <w:r>
          <w:rPr>
            <w:rFonts w:hint="eastAsia"/>
            <w:lang w:eastAsia="zh-CN"/>
          </w:rPr>
          <w:t xml:space="preserve"> shall take into account the </w:t>
        </w:r>
      </w:ins>
      <w:ins w:id="47" w:author="Song Yue" w:date="2020-04-29T16:42:00Z">
        <w:r>
          <w:rPr>
            <w:rFonts w:hint="eastAsia"/>
            <w:lang w:eastAsia="zh-CN"/>
          </w:rPr>
          <w:t>potential difficulty of maintaining NFs deployed on the customer side.</w:t>
        </w:r>
      </w:ins>
    </w:p>
    <w:p w:rsidR="00000000" w:rsidRDefault="00DC7196">
      <w:pPr>
        <w:pStyle w:val="B1"/>
        <w:rPr>
          <w:lang w:eastAsia="zh-CN"/>
        </w:rPr>
        <w:pPrChange w:id="48" w:author="Song Yue" w:date="2020-04-29T16:03:00Z">
          <w:pPr/>
        </w:pPrChange>
      </w:pPr>
      <w:ins w:id="49" w:author="Song Yue" w:date="2020-04-29T16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Requirement#3: the s</w:t>
        </w:r>
      </w:ins>
      <w:ins w:id="50" w:author="Song Yue" w:date="2020-04-29T16:44:00Z">
        <w:r>
          <w:rPr>
            <w:rFonts w:hint="eastAsia"/>
            <w:lang w:eastAsia="zh-CN"/>
          </w:rPr>
          <w:t>tudy</w:t>
        </w:r>
      </w:ins>
      <w:ins w:id="51" w:author="Song Yue" w:date="2020-04-29T16:43:00Z">
        <w:r>
          <w:rPr>
            <w:rFonts w:hint="eastAsia"/>
            <w:lang w:eastAsia="zh-CN"/>
          </w:rPr>
          <w:t xml:space="preserve"> shall </w:t>
        </w:r>
      </w:ins>
      <w:ins w:id="52" w:author="Song Yue" w:date="2020-04-29T16:44:00Z">
        <w:r>
          <w:rPr>
            <w:rFonts w:hint="eastAsia"/>
            <w:lang w:eastAsia="zh-CN"/>
          </w:rPr>
          <w:t xml:space="preserve">take into account the widely used features even though corresponding stage-2 requirement may </w:t>
        </w:r>
      </w:ins>
      <w:ins w:id="53" w:author="Song Yue" w:date="2020-04-29T16:45:00Z">
        <w:r>
          <w:rPr>
            <w:rFonts w:hint="eastAsia"/>
            <w:lang w:eastAsia="zh-CN"/>
          </w:rPr>
          <w:t xml:space="preserve">be </w:t>
        </w:r>
      </w:ins>
      <w:ins w:id="54" w:author="Song Yue" w:date="2020-04-29T16:44:00Z">
        <w:r>
          <w:rPr>
            <w:rFonts w:hint="eastAsia"/>
            <w:lang w:eastAsia="zh-CN"/>
          </w:rPr>
          <w:t>absent</w:t>
        </w:r>
      </w:ins>
      <w:ins w:id="55" w:author="Song Yue" w:date="2020-04-29T16:45:00Z">
        <w:r>
          <w:rPr>
            <w:rFonts w:hint="eastAsia"/>
            <w:lang w:eastAsia="zh-CN"/>
          </w:rP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855" w:rsidRDefault="00FF1855">
      <w:r>
        <w:separator/>
      </w:r>
    </w:p>
  </w:endnote>
  <w:endnote w:type="continuationSeparator" w:id="0">
    <w:p w:rsidR="00FF1855" w:rsidRDefault="00FF1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855" w:rsidRDefault="00FF1855">
      <w:r>
        <w:separator/>
      </w:r>
    </w:p>
  </w:footnote>
  <w:footnote w:type="continuationSeparator" w:id="0">
    <w:p w:rsidR="00FF1855" w:rsidRDefault="00FF18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84B8A"/>
    <w:rsid w:val="000B14A6"/>
    <w:rsid w:val="000C6598"/>
    <w:rsid w:val="000D21C2"/>
    <w:rsid w:val="000D759A"/>
    <w:rsid w:val="000F2C43"/>
    <w:rsid w:val="00116BDF"/>
    <w:rsid w:val="00120BA7"/>
    <w:rsid w:val="00130F69"/>
    <w:rsid w:val="0013241F"/>
    <w:rsid w:val="00140342"/>
    <w:rsid w:val="00142F65"/>
    <w:rsid w:val="00143552"/>
    <w:rsid w:val="00163275"/>
    <w:rsid w:val="00183134"/>
    <w:rsid w:val="001850F9"/>
    <w:rsid w:val="00191E6B"/>
    <w:rsid w:val="001B5C2B"/>
    <w:rsid w:val="001D4C82"/>
    <w:rsid w:val="001E2EB5"/>
    <w:rsid w:val="001E41F3"/>
    <w:rsid w:val="001F151F"/>
    <w:rsid w:val="001F3B42"/>
    <w:rsid w:val="00206D1B"/>
    <w:rsid w:val="002153AE"/>
    <w:rsid w:val="00216490"/>
    <w:rsid w:val="00231568"/>
    <w:rsid w:val="00232FD1"/>
    <w:rsid w:val="00241597"/>
    <w:rsid w:val="0024668B"/>
    <w:rsid w:val="00266826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54FB0"/>
    <w:rsid w:val="004570A0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8570E"/>
    <w:rsid w:val="006871BE"/>
    <w:rsid w:val="006B5418"/>
    <w:rsid w:val="006E21FB"/>
    <w:rsid w:val="006E292A"/>
    <w:rsid w:val="007077E8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1394"/>
    <w:rsid w:val="007D394A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61C9"/>
    <w:rsid w:val="00930C20"/>
    <w:rsid w:val="0093578B"/>
    <w:rsid w:val="00943DC1"/>
    <w:rsid w:val="00945CB4"/>
    <w:rsid w:val="009629FD"/>
    <w:rsid w:val="0098450F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6F57"/>
    <w:rsid w:val="00A83ECE"/>
    <w:rsid w:val="00A84816"/>
    <w:rsid w:val="00A9104D"/>
    <w:rsid w:val="00AA41DE"/>
    <w:rsid w:val="00AD7C25"/>
    <w:rsid w:val="00AE4D95"/>
    <w:rsid w:val="00AF6B24"/>
    <w:rsid w:val="00B076C6"/>
    <w:rsid w:val="00B258BB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851EA"/>
    <w:rsid w:val="00B91267"/>
    <w:rsid w:val="00B917AC"/>
    <w:rsid w:val="00B9268B"/>
    <w:rsid w:val="00B92835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55B1"/>
    <w:rsid w:val="00C37922"/>
    <w:rsid w:val="00C415C3"/>
    <w:rsid w:val="00C42090"/>
    <w:rsid w:val="00C42EEA"/>
    <w:rsid w:val="00C47B27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DC7196"/>
    <w:rsid w:val="00DD1B32"/>
    <w:rsid w:val="00E015DE"/>
    <w:rsid w:val="00E159F8"/>
    <w:rsid w:val="00E23A56"/>
    <w:rsid w:val="00E24619"/>
    <w:rsid w:val="00E4306D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57</cp:revision>
  <cp:lastPrinted>1899-12-31T23:00:00Z</cp:lastPrinted>
  <dcterms:created xsi:type="dcterms:W3CDTF">2019-01-14T04:28:00Z</dcterms:created>
  <dcterms:modified xsi:type="dcterms:W3CDTF">2020-05-13T03:10:00Z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